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4720466" w:rsidR="00E30D39" w:rsidRDefault="00E30D39" w:rsidP="006509F5">
      <w:pPr>
        <w:pStyle w:val="CRCoverPage"/>
        <w:tabs>
          <w:tab w:val="right" w:pos="9639"/>
        </w:tabs>
        <w:spacing w:after="0"/>
        <w:rPr>
          <w:b/>
          <w:i/>
          <w:noProof/>
          <w:sz w:val="28"/>
        </w:rPr>
      </w:pPr>
      <w:r>
        <w:rPr>
          <w:b/>
          <w:noProof/>
          <w:sz w:val="24"/>
        </w:rPr>
        <w:t>3GPP TSG-</w:t>
      </w:r>
      <w:r w:rsidR="00373A0D">
        <w:fldChar w:fldCharType="begin"/>
      </w:r>
      <w:r w:rsidR="00373A0D">
        <w:instrText xml:space="preserve"> DOCPROPERTY  TSG/WGRef  \* MERGEFORMAT </w:instrText>
      </w:r>
      <w:r w:rsidR="00373A0D">
        <w:fldChar w:fldCharType="separate"/>
      </w:r>
      <w:r>
        <w:rPr>
          <w:b/>
          <w:noProof/>
          <w:sz w:val="24"/>
        </w:rPr>
        <w:t>SA6</w:t>
      </w:r>
      <w:r w:rsidR="00373A0D">
        <w:rPr>
          <w:b/>
          <w:noProof/>
          <w:sz w:val="24"/>
        </w:rPr>
        <w:fldChar w:fldCharType="end"/>
      </w:r>
      <w:r>
        <w:rPr>
          <w:b/>
          <w:noProof/>
          <w:sz w:val="24"/>
        </w:rPr>
        <w:t xml:space="preserve"> Meeting #</w:t>
      </w:r>
      <w:r w:rsidR="00373A0D">
        <w:fldChar w:fldCharType="begin"/>
      </w:r>
      <w:r w:rsidR="00373A0D">
        <w:instrText xml:space="preserve"> DOCPROPERTY  MtgSeq  \* MERGEFORMAT </w:instrText>
      </w:r>
      <w:r w:rsidR="00373A0D">
        <w:fldChar w:fldCharType="separate"/>
      </w:r>
      <w:r w:rsidR="0038131B">
        <w:rPr>
          <w:b/>
          <w:noProof/>
          <w:sz w:val="24"/>
        </w:rPr>
        <w:t>70</w:t>
      </w:r>
      <w:r w:rsidR="00373A0D">
        <w:rPr>
          <w:b/>
          <w:noProof/>
          <w:sz w:val="24"/>
        </w:rPr>
        <w:fldChar w:fldCharType="end"/>
      </w:r>
      <w:r w:rsidR="00373A0D">
        <w:fldChar w:fldCharType="begin"/>
      </w:r>
      <w:r w:rsidR="00373A0D">
        <w:instrText xml:space="preserve"> DOCPROPERTY  MtgTitle  \* MERGEFORMAT </w:instrText>
      </w:r>
      <w:r w:rsidR="00373A0D">
        <w:fldChar w:fldCharType="separate"/>
      </w:r>
      <w:r w:rsidR="00373A0D">
        <w:fldChar w:fldCharType="end"/>
      </w:r>
      <w:r>
        <w:rPr>
          <w:b/>
          <w:i/>
          <w:noProof/>
          <w:sz w:val="28"/>
        </w:rPr>
        <w:tab/>
      </w:r>
      <w:r w:rsidR="00373A0D">
        <w:fldChar w:fldCharType="begin"/>
      </w:r>
      <w:r w:rsidR="00373A0D">
        <w:instrText xml:space="preserve"> DOCPROPERTY  Tdoc#  \* MERGEFORMAT </w:instrText>
      </w:r>
      <w:r w:rsidR="00373A0D">
        <w:fldChar w:fldCharType="separate"/>
      </w:r>
      <w:r>
        <w:rPr>
          <w:b/>
          <w:i/>
          <w:noProof/>
          <w:sz w:val="28"/>
        </w:rPr>
        <w:t>S6-25</w:t>
      </w:r>
      <w:r w:rsidR="006413D9">
        <w:rPr>
          <w:b/>
          <w:i/>
          <w:noProof/>
          <w:sz w:val="28"/>
        </w:rPr>
        <w:t>5</w:t>
      </w:r>
      <w:r w:rsidR="0038131B">
        <w:rPr>
          <w:b/>
          <w:i/>
          <w:noProof/>
          <w:sz w:val="28"/>
        </w:rPr>
        <w:t>071</w:t>
      </w:r>
      <w:r w:rsidR="00373A0D">
        <w:rPr>
          <w:b/>
          <w:i/>
          <w:noProof/>
          <w:sz w:val="28"/>
        </w:rPr>
        <w:fldChar w:fldCharType="end"/>
      </w:r>
    </w:p>
    <w:p w14:paraId="0FB4FE3F" w14:textId="37BC488B" w:rsidR="00E30D39" w:rsidRDefault="00373A0D" w:rsidP="00E30D39">
      <w:pPr>
        <w:pStyle w:val="CRCoverPage"/>
        <w:outlineLvl w:val="0"/>
        <w:rPr>
          <w:b/>
          <w:noProof/>
          <w:sz w:val="24"/>
        </w:rPr>
      </w:pPr>
      <w:r>
        <w:fldChar w:fldCharType="begin"/>
      </w:r>
      <w:r>
        <w:instrText xml:space="preserve"> DOCPROPERTY  Location  \* MERGEFORMAT </w:instrText>
      </w:r>
      <w:r>
        <w:fldChar w:fldCharType="separate"/>
      </w:r>
      <w:r w:rsidR="00A66A39">
        <w:rPr>
          <w:b/>
          <w:noProof/>
          <w:sz w:val="24"/>
        </w:rPr>
        <w:t xml:space="preserve">Dallas, </w:t>
      </w:r>
      <w:r>
        <w:rPr>
          <w:b/>
          <w:noProof/>
          <w:sz w:val="24"/>
        </w:rPr>
        <w:fldChar w:fldCharType="end"/>
      </w:r>
      <w:r>
        <w:fldChar w:fldCharType="begin"/>
      </w:r>
      <w:r>
        <w:instrText xml:space="preserve"> DOCPROPERTY  Country  \* MERGEFORMAT </w:instrText>
      </w:r>
      <w:r>
        <w:fldChar w:fldCharType="separate"/>
      </w:r>
      <w:r w:rsidR="00A66A39">
        <w:rPr>
          <w:b/>
          <w:noProof/>
          <w:sz w:val="24"/>
        </w:rPr>
        <w:t>USA</w:t>
      </w:r>
      <w:r>
        <w:rPr>
          <w:b/>
          <w:noProof/>
          <w:sz w:val="24"/>
        </w:rPr>
        <w:fldChar w:fldCharType="end"/>
      </w:r>
      <w:r w:rsidR="00A66A39">
        <w:rPr>
          <w:b/>
          <w:noProof/>
          <w:sz w:val="24"/>
        </w:rPr>
        <w:t xml:space="preserve">, </w:t>
      </w:r>
      <w:r>
        <w:fldChar w:fldCharType="begin"/>
      </w:r>
      <w:r>
        <w:instrText xml:space="preserve"> DOCPROPERTY  StartDate  \* MERGEFORMAT </w:instrText>
      </w:r>
      <w:r>
        <w:fldChar w:fldCharType="separate"/>
      </w:r>
      <w:r w:rsidR="00A66A39">
        <w:rPr>
          <w:b/>
          <w:noProof/>
          <w:sz w:val="24"/>
        </w:rPr>
        <w:t>17</w:t>
      </w:r>
      <w:r w:rsidR="00A66A39" w:rsidRPr="00360F06">
        <w:rPr>
          <w:b/>
          <w:noProof/>
          <w:sz w:val="24"/>
          <w:vertAlign w:val="superscript"/>
        </w:rPr>
        <w:t>th</w:t>
      </w:r>
      <w:r w:rsidR="00A66A39">
        <w:rPr>
          <w:b/>
          <w:noProof/>
          <w:sz w:val="24"/>
        </w:rPr>
        <w:t xml:space="preserve"> - 21</w:t>
      </w:r>
      <w:r w:rsidR="00A66A39" w:rsidRPr="00360F06">
        <w:rPr>
          <w:b/>
          <w:noProof/>
          <w:sz w:val="24"/>
          <w:vertAlign w:val="superscript"/>
        </w:rPr>
        <w:t>st</w:t>
      </w:r>
      <w:r w:rsidR="00A66A39">
        <w:rPr>
          <w:b/>
          <w:noProof/>
          <w:sz w:val="24"/>
        </w:rPr>
        <w:t xml:space="preserve"> Nov 2025</w:t>
      </w:r>
      <w:r>
        <w:rPr>
          <w:b/>
          <w:noProof/>
          <w:sz w:val="24"/>
        </w:rPr>
        <w:fldChar w:fldCharType="end"/>
      </w:r>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A66A39">
        <w:rPr>
          <w:b/>
          <w:noProof/>
          <w:sz w:val="24"/>
        </w:rPr>
        <w:tab/>
      </w:r>
      <w:r w:rsidR="00A66A39">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101D0A7F" w:rsidR="00EB2713" w:rsidRPr="00410371" w:rsidRDefault="00373A0D"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CA3D1B">
              <w:rPr>
                <w:b/>
                <w:noProof/>
                <w:sz w:val="28"/>
              </w:rPr>
              <w:t>281</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41C2BB08" w:rsidR="00EB2713" w:rsidRPr="00410371" w:rsidRDefault="00373A0D"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38131B">
              <w:rPr>
                <w:b/>
                <w:noProof/>
                <w:sz w:val="28"/>
              </w:rPr>
              <w:t>261</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386B43E8" w:rsidR="00EB2713" w:rsidRPr="00410371" w:rsidRDefault="00373A0D" w:rsidP="00A85126">
            <w:pPr>
              <w:pStyle w:val="CRCoverPage"/>
              <w:spacing w:after="0"/>
              <w:jc w:val="center"/>
              <w:rPr>
                <w:noProof/>
                <w:sz w:val="28"/>
              </w:rPr>
            </w:pPr>
            <w:r>
              <w:fldChar w:fldCharType="begin"/>
            </w:r>
            <w:r>
              <w:instrText xml:space="preserve"> DOCPROPERTY  Version  \* MERGEFORMAT </w:instrText>
            </w:r>
            <w:r>
              <w:fldChar w:fldCharType="separate"/>
            </w:r>
            <w:r w:rsidR="006B7DFB">
              <w:rPr>
                <w:b/>
                <w:noProof/>
                <w:sz w:val="28"/>
              </w:rPr>
              <w:t>19.8.</w:t>
            </w:r>
            <w:r w:rsidR="00CA3D1B">
              <w:rPr>
                <w:b/>
                <w:noProof/>
                <w:sz w:val="28"/>
              </w:rPr>
              <w:t>1</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8971A7C" w:rsidR="00EB2713" w:rsidRDefault="00373A0D" w:rsidP="00A85126">
            <w:pPr>
              <w:pStyle w:val="CRCoverPage"/>
              <w:spacing w:after="0"/>
              <w:ind w:left="100"/>
              <w:rPr>
                <w:noProof/>
              </w:rPr>
            </w:pPr>
            <w:r>
              <w:fldChar w:fldCharType="begin"/>
            </w:r>
            <w:r>
              <w:instrText xml:space="preserve"> DOCPROPERTY  CrTitle  \* MERGEFORMAT </w:instrText>
            </w:r>
            <w:r>
              <w:fldChar w:fldCharType="separate"/>
            </w:r>
            <w:r w:rsidR="006413D9">
              <w:rPr>
                <w:rFonts w:cs="Arial"/>
                <w:lang w:val="en-US"/>
              </w:rPr>
              <w:t>Remove simultaneous session</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373A0D"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703AB6" w:rsidP="00A85126">
            <w:pPr>
              <w:pStyle w:val="CRCoverPage"/>
              <w:spacing w:after="0"/>
              <w:ind w:left="100"/>
              <w:rPr>
                <w:noProof/>
              </w:rPr>
            </w:pPr>
            <w:fldSimple w:instr=" DOCPROPERTY  SourceIfTsg  \* MERGEFORMAT ">
              <w:r w:rsidR="0021625D">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373A0D"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enhM</w:t>
            </w:r>
            <w:r w:rsidR="00CD4A90">
              <w:rPr>
                <w:noProof/>
              </w:rPr>
              <w:t>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267F667B" w:rsidR="00EB2713" w:rsidRDefault="00373A0D"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2025-</w:t>
            </w:r>
            <w:r w:rsidR="006B7DFB">
              <w:rPr>
                <w:noProof/>
              </w:rPr>
              <w:t>1</w:t>
            </w:r>
            <w:r w:rsidR="006413D9">
              <w:rPr>
                <w:noProof/>
              </w:rPr>
              <w:t>1</w:t>
            </w:r>
            <w:r w:rsidR="00EB2713">
              <w:rPr>
                <w:noProof/>
              </w:rPr>
              <w:t>-</w:t>
            </w:r>
            <w:r w:rsidR="00F3602C">
              <w:rPr>
                <w:noProof/>
              </w:rPr>
              <w:t>10</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373A0D" w:rsidP="00A85126">
            <w:pPr>
              <w:pStyle w:val="CRCoverPage"/>
              <w:spacing w:after="0"/>
              <w:ind w:left="100" w:right="-609"/>
              <w:rPr>
                <w:b/>
                <w:noProof/>
              </w:rPr>
            </w:pPr>
            <w:r>
              <w:fldChar w:fldCharType="begin"/>
            </w:r>
            <w:r>
              <w:instrText xml:space="preserve"> DOCPROPERTY  Cat  \* MERGEFORMAT </w:instrText>
            </w:r>
            <w:r>
              <w:fldChar w:fldCharType="separate"/>
            </w:r>
            <w:r w:rsidR="00EB2713">
              <w:rPr>
                <w:b/>
                <w:noProof/>
              </w:rPr>
              <w:t>F</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373A0D"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6B7DFB">
              <w:rPr>
                <w:noProof/>
              </w:rPr>
              <w:t>19</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26370" w14:textId="60F6AE34" w:rsidR="00EB2713" w:rsidRDefault="006413D9" w:rsidP="006413D9">
            <w:pPr>
              <w:pStyle w:val="CRCoverPage"/>
              <w:spacing w:after="0"/>
              <w:rPr>
                <w:noProof/>
              </w:rPr>
            </w:pPr>
            <w:r>
              <w:rPr>
                <w:noProof/>
              </w:rPr>
              <w:t>Simultaneous session, as defined in TS 23.280, i.e. multiplexing MC service sessions into same SIP session and media bearer, has never been implemented in stage3. It needs to be removed from stage2.</w:t>
            </w:r>
          </w:p>
          <w:p w14:paraId="18CBFD44" w14:textId="7298D297" w:rsidR="00967DB3" w:rsidRDefault="00967DB3" w:rsidP="006413D9">
            <w:pPr>
              <w:pStyle w:val="CRCoverPage"/>
              <w:spacing w:after="0"/>
              <w:rPr>
                <w:noProof/>
              </w:rPr>
            </w:pPr>
            <w:r>
              <w:rPr>
                <w:noProof/>
              </w:rPr>
              <w:t>This CR removes it from TS 23.</w:t>
            </w:r>
            <w:r w:rsidR="00CA3D1B">
              <w:rPr>
                <w:noProof/>
              </w:rPr>
              <w:t>281</w:t>
            </w:r>
            <w:r>
              <w:rPr>
                <w:noProof/>
              </w:rPr>
              <w:t>.</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3B57E" w14:textId="227C5B05" w:rsidR="00F876A4" w:rsidRDefault="006413D9" w:rsidP="006413D9">
            <w:pPr>
              <w:pStyle w:val="CRCoverPage"/>
              <w:spacing w:after="0"/>
              <w:rPr>
                <w:noProof/>
                <w:lang w:val="en-US"/>
              </w:rPr>
            </w:pPr>
            <w:r>
              <w:rPr>
                <w:noProof/>
                <w:lang w:val="en-US"/>
              </w:rPr>
              <w:t xml:space="preserve">Void </w:t>
            </w:r>
            <w:r w:rsidR="0056662B">
              <w:rPr>
                <w:noProof/>
                <w:lang w:val="en-US"/>
              </w:rPr>
              <w:t>7.11.</w:t>
            </w: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B83D5ED" w:rsidR="00EB2713" w:rsidRDefault="002E09C5" w:rsidP="006413D9">
            <w:pPr>
              <w:pStyle w:val="CRCoverPage"/>
              <w:spacing w:after="0"/>
              <w:rPr>
                <w:noProof/>
              </w:rPr>
            </w:pPr>
            <w:r>
              <w:rPr>
                <w:noProof/>
              </w:rPr>
              <w:t xml:space="preserve">Incorrect </w:t>
            </w:r>
            <w:r w:rsidR="006413D9">
              <w:rPr>
                <w:noProof/>
              </w:rPr>
              <w:t xml:space="preserve">and misleading </w:t>
            </w:r>
            <w:r>
              <w:rPr>
                <w:noProof/>
              </w:rPr>
              <w:t>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3A9450D5" w:rsidR="00EB2713" w:rsidRDefault="0056662B" w:rsidP="00A85126">
            <w:pPr>
              <w:pStyle w:val="CRCoverPage"/>
              <w:spacing w:after="0"/>
              <w:ind w:left="100"/>
              <w:rPr>
                <w:noProof/>
              </w:rPr>
            </w:pPr>
            <w:r>
              <w:t>7.11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54617640" w14:textId="01B92190" w:rsidR="009A17AB" w:rsidRDefault="009A17AB">
      <w:pPr>
        <w:spacing w:after="0"/>
      </w:pPr>
      <w:bookmarkStart w:id="1" w:name="_Toc162436490"/>
    </w:p>
    <w:p w14:paraId="3B4B5297" w14:textId="77777777" w:rsidR="00967DB3" w:rsidRPr="00440205" w:rsidRDefault="00967DB3" w:rsidP="00967D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105F8D69" w14:textId="1B37D835" w:rsidR="0056662B" w:rsidRPr="00542332" w:rsidRDefault="0056662B" w:rsidP="0056662B">
      <w:pPr>
        <w:pStyle w:val="Heading2"/>
      </w:pPr>
      <w:bookmarkStart w:id="2" w:name="_Toc460616137"/>
      <w:bookmarkStart w:id="3" w:name="_Toc460616998"/>
      <w:bookmarkStart w:id="4" w:name="_Toc465162624"/>
      <w:bookmarkStart w:id="5" w:name="_Toc210373742"/>
      <w:bookmarkStart w:id="6" w:name="_Toc209824549"/>
      <w:r>
        <w:t>7</w:t>
      </w:r>
      <w:r w:rsidRPr="00542332">
        <w:t>.</w:t>
      </w:r>
      <w:r>
        <w:t>11</w:t>
      </w:r>
      <w:r w:rsidRPr="00542332">
        <w:tab/>
      </w:r>
      <w:ins w:id="7" w:author="Vialen, Jukka" w:date="2025-10-28T11:37:00Z">
        <w:r w:rsidR="00887A77">
          <w:t>Void</w:t>
        </w:r>
      </w:ins>
      <w:del w:id="8" w:author="Vialen, Jukka" w:date="2025-10-28T11:37:00Z">
        <w:r w:rsidRPr="00542332" w:rsidDel="00887A77">
          <w:delText>Simultaneous session for MC</w:delText>
        </w:r>
        <w:r w:rsidDel="00887A77">
          <w:delText>Video</w:delText>
        </w:r>
        <w:r w:rsidRPr="00542332" w:rsidDel="00887A77">
          <w:delText xml:space="preserve"> call</w:delText>
        </w:r>
        <w:r w:rsidDel="00887A77">
          <w:delText>s (on-network)</w:delText>
        </w:r>
      </w:del>
      <w:bookmarkEnd w:id="2"/>
      <w:bookmarkEnd w:id="3"/>
      <w:bookmarkEnd w:id="4"/>
      <w:bookmarkEnd w:id="5"/>
    </w:p>
    <w:p w14:paraId="3CC0C0E6" w14:textId="3421822B" w:rsidR="0056662B" w:rsidRPr="00542332" w:rsidDel="00887A77" w:rsidRDefault="0056662B" w:rsidP="0056662B">
      <w:pPr>
        <w:rPr>
          <w:del w:id="9" w:author="Vialen, Jukka" w:date="2025-10-28T11:38:00Z"/>
        </w:rPr>
      </w:pPr>
      <w:del w:id="10" w:author="Vialen, Jukka" w:date="2025-10-28T11:38:00Z">
        <w:r w:rsidRPr="00542332" w:rsidDel="00887A77">
          <w:delText>An MC</w:delText>
        </w:r>
        <w:r w:rsidDel="00887A77">
          <w:delText>Video</w:delText>
        </w:r>
        <w:r w:rsidRPr="00542332" w:rsidDel="00887A77">
          <w:delText xml:space="preserve"> client </w:delText>
        </w:r>
        <w:r w:rsidDel="00887A77">
          <w:delText xml:space="preserve">and MCVideo server may use a simultaneous session as defined in </w:delText>
        </w:r>
        <w:r w:rsidDel="00887A77">
          <w:rPr>
            <w:rFonts w:hint="eastAsia"/>
            <w:lang w:eastAsia="zh-CN"/>
          </w:rPr>
          <w:delText>3GPP</w:delText>
        </w:r>
        <w:r w:rsidRPr="003E2577" w:rsidDel="00887A77">
          <w:delText> </w:delText>
        </w:r>
        <w:r w:rsidDel="00887A77">
          <w:rPr>
            <w:rFonts w:hint="eastAsia"/>
            <w:lang w:eastAsia="zh-CN"/>
          </w:rPr>
          <w:delText>TS</w:delText>
        </w:r>
        <w:r w:rsidRPr="003E2577" w:rsidDel="00887A77">
          <w:delText> </w:delText>
        </w:r>
        <w:r w:rsidDel="00887A77">
          <w:rPr>
            <w:rFonts w:hint="eastAsia"/>
            <w:lang w:eastAsia="zh-CN"/>
          </w:rPr>
          <w:delText>23.280</w:delText>
        </w:r>
        <w:r w:rsidRPr="003E2577" w:rsidDel="00887A77">
          <w:delText> </w:delText>
        </w:r>
        <w:r w:rsidDel="00887A77">
          <w:rPr>
            <w:rFonts w:hint="eastAsia"/>
            <w:lang w:eastAsia="zh-CN"/>
          </w:rPr>
          <w:delText>[</w:delText>
        </w:r>
        <w:r w:rsidDel="00887A77">
          <w:rPr>
            <w:lang w:eastAsia="zh-CN"/>
          </w:rPr>
          <w:delText>6</w:delText>
        </w:r>
        <w:r w:rsidDel="00887A77">
          <w:rPr>
            <w:rFonts w:hint="eastAsia"/>
            <w:lang w:eastAsia="zh-CN"/>
          </w:rPr>
          <w:delText>]</w:delText>
        </w:r>
        <w:r w:rsidRPr="00542332" w:rsidDel="00887A77">
          <w:delText xml:space="preserve"> </w:delText>
        </w:r>
        <w:r w:rsidDel="00887A77">
          <w:delText xml:space="preserve">for MCVideo calls. The MCVideo client </w:delText>
        </w:r>
        <w:r w:rsidRPr="00542332" w:rsidDel="00887A77">
          <w:delText xml:space="preserve">becomes involved in </w:delText>
        </w:r>
        <w:r w:rsidDel="00887A77">
          <w:delText xml:space="preserve">a </w:delText>
        </w:r>
        <w:r w:rsidRPr="00542332" w:rsidDel="00887A77">
          <w:delText>simultaneous session for MC</w:delText>
        </w:r>
        <w:r w:rsidDel="00887A77">
          <w:delText xml:space="preserve">Video </w:delText>
        </w:r>
        <w:r w:rsidRPr="00542332" w:rsidDel="00887A77">
          <w:delText>calls by inviting, joining or accepting more than one MC</w:delText>
        </w:r>
        <w:r w:rsidDel="00887A77">
          <w:delText>Video</w:delText>
        </w:r>
        <w:r w:rsidRPr="00542332" w:rsidDel="00887A77">
          <w:delText xml:space="preserve"> call, or affiliating to a group.</w:delText>
        </w:r>
      </w:del>
    </w:p>
    <w:p w14:paraId="49B50388" w14:textId="26FC27C0" w:rsidR="0056662B" w:rsidRPr="00542332" w:rsidDel="00887A77" w:rsidRDefault="0056662B" w:rsidP="0056662B">
      <w:pPr>
        <w:pStyle w:val="NO"/>
        <w:rPr>
          <w:del w:id="11" w:author="Vialen, Jukka" w:date="2025-10-28T11:38:00Z"/>
        </w:rPr>
      </w:pPr>
      <w:del w:id="12" w:author="Vialen, Jukka" w:date="2025-10-28T11:38:00Z">
        <w:r w:rsidRPr="00542332" w:rsidDel="00887A77">
          <w:delText>NOTE:</w:delText>
        </w:r>
        <w:r w:rsidRPr="00542332" w:rsidDel="00887A77">
          <w:tab/>
          <w:delText>An MC</w:delText>
        </w:r>
        <w:r w:rsidDel="00887A77">
          <w:delText>Video</w:delText>
        </w:r>
        <w:r w:rsidRPr="00542332" w:rsidDel="00887A77">
          <w:delText xml:space="preserve"> client affiliating to multiple MC</w:delText>
        </w:r>
        <w:r w:rsidDel="00887A77">
          <w:delText>Video</w:delText>
        </w:r>
        <w:r w:rsidRPr="00542332" w:rsidDel="00887A77">
          <w:delText xml:space="preserve"> groups with active calls will result in the MC</w:delText>
        </w:r>
        <w:r w:rsidDel="00887A77">
          <w:delText>Video</w:delText>
        </w:r>
        <w:r w:rsidRPr="00542332" w:rsidDel="00887A77">
          <w:delText xml:space="preserve"> client being invited simultaneously to multiple MC</w:delText>
        </w:r>
        <w:r w:rsidDel="00887A77">
          <w:delText>Video</w:delText>
        </w:r>
        <w:r w:rsidRPr="00542332" w:rsidDel="00887A77">
          <w:delText xml:space="preserve"> calls.</w:delText>
        </w:r>
      </w:del>
    </w:p>
    <w:p w14:paraId="4055594A" w14:textId="5AE3014D" w:rsidR="0056662B" w:rsidRPr="00542332" w:rsidDel="00887A77" w:rsidRDefault="0056662B" w:rsidP="0056662B">
      <w:pPr>
        <w:rPr>
          <w:del w:id="13" w:author="Vialen, Jukka" w:date="2025-10-28T11:38:00Z"/>
        </w:rPr>
      </w:pPr>
      <w:del w:id="14" w:author="Vialen, Jukka" w:date="2025-10-28T11:38:00Z">
        <w:r w:rsidRPr="00542332" w:rsidDel="00887A77">
          <w:delText>The MC</w:delText>
        </w:r>
        <w:r w:rsidDel="00887A77">
          <w:delText>Video</w:delText>
        </w:r>
        <w:r w:rsidRPr="00542332" w:rsidDel="00887A77">
          <w:delText xml:space="preserve"> client can also still handle multiple MC</w:delText>
        </w:r>
        <w:r w:rsidDel="00887A77">
          <w:delText>Video</w:delText>
        </w:r>
        <w:r w:rsidRPr="00542332" w:rsidDel="00887A77">
          <w:delText xml:space="preserve"> calls in parallel at the same time i.e. using multiple dialogs.</w:delText>
        </w:r>
      </w:del>
    </w:p>
    <w:p w14:paraId="254F4067" w14:textId="1A18815C" w:rsidR="0056662B" w:rsidRPr="00542332" w:rsidDel="00887A77" w:rsidRDefault="0056662B" w:rsidP="0056662B">
      <w:pPr>
        <w:rPr>
          <w:del w:id="15" w:author="Vialen, Jukka" w:date="2025-10-28T11:38:00Z"/>
        </w:rPr>
      </w:pPr>
      <w:del w:id="16" w:author="Vialen, Jukka" w:date="2025-10-28T11:38:00Z">
        <w:r w:rsidRPr="00542332" w:rsidDel="00887A77">
          <w:delText>The simultaneous session is established during either an originating on-demand call establishment or during pre-established session establishment or a modification of an already established pre-established session or on-demand call.</w:delText>
        </w:r>
      </w:del>
    </w:p>
    <w:p w14:paraId="6C66850F" w14:textId="7A2C0873" w:rsidR="0056662B" w:rsidDel="00887A77" w:rsidRDefault="0056662B" w:rsidP="0056662B">
      <w:pPr>
        <w:rPr>
          <w:del w:id="17" w:author="Vialen, Jukka" w:date="2025-10-28T11:38:00Z"/>
        </w:rPr>
      </w:pPr>
      <w:del w:id="18" w:author="Vialen, Jukka" w:date="2025-10-28T11:38:00Z">
        <w:r w:rsidRPr="00542332" w:rsidDel="00887A77">
          <w:delText>It is possible to change the prioritisation while the MC</w:delText>
        </w:r>
        <w:r w:rsidDel="00887A77">
          <w:delText>Video</w:delText>
        </w:r>
        <w:r w:rsidRPr="00542332" w:rsidDel="00887A77">
          <w:delText xml:space="preserve"> client is engaged in multiple MC</w:delText>
        </w:r>
        <w:r w:rsidDel="00887A77">
          <w:delText>Video</w:delText>
        </w:r>
        <w:r w:rsidRPr="00542332" w:rsidDel="00887A77">
          <w:delText xml:space="preserve"> calls. The setting of the priority can be made at MC</w:delText>
        </w:r>
        <w:r w:rsidDel="00887A77">
          <w:delText>Video</w:delText>
        </w:r>
        <w:r w:rsidRPr="00542332" w:rsidDel="00887A77">
          <w:delText xml:space="preserve"> call setup or by performing a modification after the MC</w:delText>
        </w:r>
        <w:r w:rsidDel="00887A77">
          <w:delText>Video</w:delText>
        </w:r>
        <w:r w:rsidRPr="00542332" w:rsidDel="00887A77">
          <w:delText xml:space="preserve"> call is established. This may result in more than one media bearer.</w:delText>
        </w:r>
      </w:del>
    </w:p>
    <w:bookmarkEnd w:id="6"/>
    <w:p w14:paraId="63B62ABE" w14:textId="77777777" w:rsidR="00967DB3" w:rsidRDefault="00967DB3">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2E71C" w14:textId="77777777" w:rsidR="00373A0D" w:rsidRDefault="00373A0D">
      <w:r>
        <w:separator/>
      </w:r>
    </w:p>
  </w:endnote>
  <w:endnote w:type="continuationSeparator" w:id="0">
    <w:p w14:paraId="7F26B2F9" w14:textId="77777777" w:rsidR="00373A0D" w:rsidRDefault="0037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20" w:name="TITUS2FooterPrimary"/>
    <w:r w:rsidRPr="00413622">
      <w:rPr>
        <w:b w:val="0"/>
        <w:i w:val="0"/>
        <w:color w:val="FFFFFF"/>
        <w:sz w:val="17"/>
      </w:rPr>
      <w:t>.</w:t>
    </w:r>
    <w:bookmarkEnd w:id="2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057A" w14:textId="77777777" w:rsidR="00373A0D" w:rsidRDefault="00373A0D">
      <w:r>
        <w:separator/>
      </w:r>
    </w:p>
  </w:footnote>
  <w:footnote w:type="continuationSeparator" w:id="0">
    <w:p w14:paraId="6AD43C96" w14:textId="77777777" w:rsidR="00373A0D" w:rsidRDefault="0037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19" w:name="TITUS2HeaderPrimary"/>
    <w:r w:rsidRPr="00413622">
      <w:rPr>
        <w:b w:val="0"/>
        <w:color w:val="FFFFFF"/>
        <w:sz w:val="17"/>
      </w:rPr>
      <w:t>.</w:t>
    </w:r>
    <w:bookmarkEnd w:id="19"/>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49F5"/>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4C51"/>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A0D"/>
    <w:rsid w:val="00373BFF"/>
    <w:rsid w:val="00373F6F"/>
    <w:rsid w:val="00374DD4"/>
    <w:rsid w:val="00375DC9"/>
    <w:rsid w:val="0038131B"/>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62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3AB6"/>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87A77"/>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67DB3"/>
    <w:rsid w:val="009711FC"/>
    <w:rsid w:val="009718AD"/>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66A39"/>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EB0"/>
    <w:rsid w:val="00B47F01"/>
    <w:rsid w:val="00B52AA6"/>
    <w:rsid w:val="00B53D56"/>
    <w:rsid w:val="00B558FA"/>
    <w:rsid w:val="00B57617"/>
    <w:rsid w:val="00B67609"/>
    <w:rsid w:val="00B67B97"/>
    <w:rsid w:val="00B67CAE"/>
    <w:rsid w:val="00B67D34"/>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6394"/>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D1B"/>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54522"/>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3602C"/>
    <w:rsid w:val="00F40C88"/>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3274</Characters>
  <Application>Microsoft Office Word</Application>
  <DocSecurity>0</DocSecurity>
  <Lines>81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17</cp:revision>
  <cp:lastPrinted>1900-01-01T05:59:00Z</cp:lastPrinted>
  <dcterms:created xsi:type="dcterms:W3CDTF">2025-09-29T14:04:00Z</dcterms:created>
  <dcterms:modified xsi:type="dcterms:W3CDTF">2025-11-10T16:05:00Z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